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</w:t>
        </w:r>
        <w:r w:rsidR="002745C6">
          <w:rPr>
            <w:b/>
            <w:i/>
            <w:noProof/>
            <w:sz w:val="28"/>
          </w:rPr>
          <w:t>0</w:t>
        </w:r>
      </w:fldSimple>
      <w:r w:rsidR="001A5B6F">
        <w:rPr>
          <w:b/>
          <w:i/>
          <w:noProof/>
          <w:sz w:val="28"/>
        </w:rPr>
        <w:t>59</w:t>
      </w:r>
    </w:p>
    <w:p w:rsidR="001E41F3" w:rsidRDefault="006536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536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6536B8" w:rsidP="00547111">
            <w:pPr>
              <w:pStyle w:val="CRCoverPage"/>
              <w:spacing w:after="0"/>
              <w:rPr>
                <w:b/>
                <w:noProof/>
              </w:rPr>
            </w:pPr>
            <w:fldSimple w:instr=" DOCPROPERTY  Cr#  \* MERGEFORMAT ">
              <w:r w:rsidR="002745C6" w:rsidRPr="00410371">
                <w:rPr>
                  <w:b/>
                  <w:noProof/>
                  <w:sz w:val="28"/>
                </w:rPr>
                <w:t>0767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A5B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5B6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F60809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1A5B6F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944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 coding of Access Technology in EF</w:t>
            </w:r>
            <w:r w:rsidR="00E24D5B">
              <w:rPr>
                <w:vertAlign w:val="subscript"/>
              </w:rPr>
              <w:t>PLMNwAc</w:t>
            </w:r>
            <w:r w:rsidR="006F0726">
              <w:rPr>
                <w:vertAlign w:val="subscript"/>
              </w:rPr>
              <w:t>T</w:t>
            </w:r>
            <w:r>
              <w:t xml:space="preserve"> to accommodate 5GS</w:t>
            </w:r>
            <w:r>
              <w:rPr>
                <w:noProof/>
              </w:rPr>
              <w:t xml:space="preserve"> </w:t>
            </w:r>
          </w:p>
        </w:tc>
      </w:tr>
      <w:tr w:rsidR="001E41F3" w:rsidTr="001A5B6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36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1A5B6F">
              <w:rPr>
                <w:noProof/>
              </w:rPr>
              <w:t>, MediaTek, Huawei, HiSilicon</w:t>
            </w:r>
          </w:p>
        </w:tc>
      </w:tr>
      <w:tr w:rsidR="001E41F3" w:rsidTr="001A5B6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6536B8">
              <w:fldChar w:fldCharType="begin"/>
            </w:r>
            <w:r w:rsidR="00B1190C">
              <w:instrText xml:space="preserve"> DOCPROPERTY  SourceIfTsg  \* MERGEFORMAT </w:instrText>
            </w:r>
            <w:r w:rsidR="006536B8">
              <w:fldChar w:fldCharType="end"/>
            </w:r>
          </w:p>
        </w:tc>
      </w:tr>
      <w:tr w:rsidR="001E41F3" w:rsidTr="001A5B6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5B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36B8" w:rsidP="001A5B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</w:t>
              </w:r>
              <w:r w:rsidR="001A5B6F">
                <w:rPr>
                  <w:noProof/>
                </w:rPr>
                <w:t>28</w:t>
              </w:r>
            </w:fldSimple>
          </w:p>
        </w:tc>
      </w:tr>
      <w:tr w:rsidR="001E41F3" w:rsidTr="001A5B6F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1A5B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1A5B6F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31.102</w:t>
            </w:r>
            <w:r w:rsidR="009156BD">
              <w:rPr>
                <w:noProof/>
              </w:rPr>
              <w:t xml:space="preserve"> clause</w:t>
            </w:r>
            <w:r w:rsidR="008E6806">
              <w:rPr>
                <w:noProof/>
              </w:rPr>
              <w:t xml:space="preserve"> 4.2.5, </w:t>
            </w:r>
            <w:r w:rsidR="00E24D5B">
              <w:t>EF</w:t>
            </w:r>
            <w:r w:rsidR="00E24D5B">
              <w:rPr>
                <w:vertAlign w:val="subscript"/>
              </w:rPr>
              <w:t>PLMNwAc</w:t>
            </w:r>
            <w:r w:rsidR="006F0726">
              <w:rPr>
                <w:vertAlign w:val="subscript"/>
              </w:rPr>
              <w:t>T</w:t>
            </w:r>
            <w:r w:rsidR="008E6806">
              <w:rPr>
                <w:noProof/>
              </w:rPr>
              <w:t xml:space="preserve"> contains E-UTRAN, UTRAN and GERAN Access Technologies coded as bitmasks. Those bitmasks need to be enhanced to accommodate also 5G</w:t>
            </w:r>
            <w:r w:rsidR="00F37C12">
              <w:rPr>
                <w:noProof/>
              </w:rPr>
              <w:t xml:space="preserve"> Access Technology</w:t>
            </w:r>
            <w:r w:rsidR="008E6806">
              <w:rPr>
                <w:noProof/>
              </w:rPr>
              <w:t>.</w:t>
            </w: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E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coding of Access Technology in TS 31.102 clause 4.2.5 to accommod</w:t>
            </w:r>
            <w:r w:rsidR="00062FF0">
              <w:rPr>
                <w:noProof/>
              </w:rPr>
              <w:t xml:space="preserve">ate also 5G Access Technologies, </w:t>
            </w:r>
            <w:r w:rsidR="00D03A75">
              <w:rPr>
                <w:noProof/>
              </w:rPr>
              <w:t>from P</w:t>
            </w:r>
            <w:r w:rsidR="00062FF0">
              <w:rPr>
                <w:noProof/>
              </w:rPr>
              <w:t>LMN selection point of view</w:t>
            </w:r>
            <w:r w:rsidR="00D03A75">
              <w:rPr>
                <w:noProof/>
              </w:rPr>
              <w:t>. That is, the new coding is defined that requires distinction from PLMN selection point of view.</w:t>
            </w:r>
          </w:p>
          <w:p w:rsidR="004914AE" w:rsidRDefault="0050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TR 31.890 clause 6.1.2.3 for further details on the new coding.</w:t>
            </w: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5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access technology cannot be identified in EFs.</w:t>
            </w:r>
          </w:p>
        </w:tc>
      </w:tr>
      <w:tr w:rsidR="001E41F3" w:rsidTr="001A5B6F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5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3.3, 4.2.5</w:t>
            </w: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A5B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A5B6F" w:rsidP="001A5B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23.122 CR 0333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A5B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6806" w:rsidRDefault="008E6806" w:rsidP="008E6806">
      <w:pPr>
        <w:pStyle w:val="Heading1"/>
      </w:pPr>
      <w:bookmarkStart w:id="2" w:name="_Toc502365414"/>
      <w:bookmarkEnd w:id="2"/>
    </w:p>
    <w:p w:rsidR="003A1F09" w:rsidRDefault="003A1F09" w:rsidP="003A1F09">
      <w:pPr>
        <w:pStyle w:val="Heading2"/>
      </w:pPr>
      <w:bookmarkStart w:id="3" w:name="_Toc502302900"/>
      <w:r>
        <w:t>3.3</w:t>
      </w:r>
      <w:r>
        <w:tab/>
        <w:t>Abbreviations</w:t>
      </w:r>
      <w:bookmarkEnd w:id="3"/>
    </w:p>
    <w:p w:rsidR="003A1F09" w:rsidRDefault="003A1F09" w:rsidP="003A1F09">
      <w:r>
        <w:t>For the purposes of the present document, the following abbreviations apply:</w:t>
      </w:r>
    </w:p>
    <w:p w:rsidR="005576A8" w:rsidRDefault="003A1F09" w:rsidP="003A1F09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  <w:bookmarkStart w:id="4" w:name="_GoBack"/>
      <w:bookmarkEnd w:id="4"/>
    </w:p>
    <w:p w:rsidR="001A5B6F" w:rsidRDefault="001A5B6F" w:rsidP="003A1F09">
      <w:pPr>
        <w:pStyle w:val="EW"/>
        <w:rPr>
          <w:ins w:id="5" w:author="CR291" w:date="2018-02-28T15:47:00Z"/>
        </w:rPr>
      </w:pPr>
      <w:ins w:id="6" w:author="CR291" w:date="2018-02-28T15:47:00Z">
        <w:r>
          <w:t>5GCN</w:t>
        </w:r>
        <w:r>
          <w:tab/>
          <w:t>5G Core Network</w:t>
        </w:r>
      </w:ins>
    </w:p>
    <w:p w:rsidR="003A1F09" w:rsidRDefault="003A1F09" w:rsidP="003A1F09">
      <w:pPr>
        <w:pStyle w:val="EW"/>
      </w:pPr>
      <w:r>
        <w:t>AC</w:t>
      </w:r>
      <w:r>
        <w:tab/>
        <w:t>Access Condition</w:t>
      </w:r>
    </w:p>
    <w:p w:rsidR="003A1F09" w:rsidRDefault="003A1F09" w:rsidP="003A1F09">
      <w:pPr>
        <w:ind w:firstLine="284"/>
        <w:rPr>
          <w:ins w:id="7" w:author="CR291" w:date="2018-02-28T15:45:00Z"/>
        </w:rPr>
      </w:pPr>
      <w:r>
        <w:t>…</w:t>
      </w:r>
    </w:p>
    <w:p w:rsidR="003A1F09" w:rsidRDefault="003A1F09" w:rsidP="003A1F09">
      <w:pPr>
        <w:pStyle w:val="EW"/>
        <w:rPr>
          <w:ins w:id="8" w:author="Amandeep Virk" w:date="2018-02-22T22:03:00Z"/>
        </w:rPr>
      </w:pPr>
      <w:r>
        <w:t>EF</w:t>
      </w:r>
      <w:r>
        <w:tab/>
        <w:t>Elementary File</w:t>
      </w:r>
    </w:p>
    <w:p w:rsidR="005576A8" w:rsidRDefault="005576A8" w:rsidP="003A1F09">
      <w:pPr>
        <w:pStyle w:val="EW"/>
      </w:pPr>
      <w:ins w:id="9" w:author="Amandeep Virk" w:date="2018-02-22T22:03:00Z">
        <w:r>
          <w:t>EPC                     Evolved Packet Core</w:t>
        </w:r>
      </w:ins>
    </w:p>
    <w:p w:rsidR="003A1F09" w:rsidRDefault="003A1F09" w:rsidP="003A1F09">
      <w:pPr>
        <w:pStyle w:val="EW"/>
        <w:rPr>
          <w:ins w:id="10" w:author="CR291" w:date="2018-02-28T15:45:00Z"/>
        </w:rPr>
      </w:pPr>
      <w:r>
        <w:t>ePDG</w:t>
      </w:r>
      <w:r w:rsidRPr="00870616">
        <w:tab/>
        <w:t xml:space="preserve">Evolved Packet </w:t>
      </w:r>
      <w:r>
        <w:t>Data Gateway</w:t>
      </w:r>
    </w:p>
    <w:p w:rsidR="001A5B6F" w:rsidRDefault="001A5B6F" w:rsidP="003A1F09">
      <w:pPr>
        <w:pStyle w:val="EW"/>
      </w:pPr>
      <w:ins w:id="11" w:author="CR291" w:date="2018-02-28T15:45:00Z">
        <w:r>
          <w:t>...</w:t>
        </w:r>
      </w:ins>
    </w:p>
    <w:p w:rsidR="001A5B6F" w:rsidRPr="006D5832" w:rsidRDefault="001A5B6F" w:rsidP="001A5B6F">
      <w:pPr>
        <w:pStyle w:val="EW"/>
        <w:rPr>
          <w:ins w:id="12" w:author="CR291" w:date="2018-02-28T15:45:00Z"/>
        </w:rPr>
      </w:pPr>
      <w:ins w:id="13" w:author="CR291" w:date="2018-02-28T15:45:00Z">
        <w:r>
          <w:t>NG-RAN</w:t>
        </w:r>
        <w:r>
          <w:tab/>
          <w:t>Next Generation Radio Access Network</w:t>
        </w:r>
      </w:ins>
    </w:p>
    <w:p w:rsidR="003A1F09" w:rsidRDefault="003A1F09" w:rsidP="003A1F09"/>
    <w:p w:rsidR="003A1F09" w:rsidRDefault="003A1F09" w:rsidP="003A1F0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3A1F09" w:rsidRPr="003A1F09" w:rsidRDefault="003A1F09" w:rsidP="003A1F09"/>
    <w:p w:rsidR="008E6806" w:rsidRDefault="008E6806" w:rsidP="008E6806">
      <w:pPr>
        <w:pStyle w:val="Heading3"/>
      </w:pPr>
      <w:bookmarkStart w:id="14" w:name="_Toc502302909"/>
      <w:r>
        <w:t>4.2.5</w:t>
      </w:r>
      <w:r>
        <w:tab/>
        <w:t>EF</w:t>
      </w:r>
      <w:r>
        <w:rPr>
          <w:vertAlign w:val="subscript"/>
        </w:rPr>
        <w:t>PLMNwAcT</w:t>
      </w:r>
      <w:r>
        <w:t xml:space="preserve"> (User controlled PLMN selector with Access Technology)</w:t>
      </w:r>
      <w:bookmarkEnd w:id="14"/>
    </w:p>
    <w:p w:rsidR="008E6806" w:rsidRDefault="008E6806" w:rsidP="008E6806">
      <w:r>
        <w:t>If service n° 20 is "available", this file shall be present.</w:t>
      </w:r>
    </w:p>
    <w:p w:rsidR="008E6806" w:rsidRDefault="008E6806" w:rsidP="008E6806">
      <w:r>
        <w:t>This EF contains the coding for n PLMNs, where n is at least eight. This information is determined by the user and defines the preferred PLMNs of the user in priority order. The first record indicates the highest priority and the n</w:t>
      </w:r>
      <w:r>
        <w:rPr>
          <w:vertAlign w:val="superscript"/>
        </w:rPr>
        <w:t>th</w:t>
      </w:r>
      <w:r>
        <w:t xml:space="preserve"> record indicates the lowest. The EF also contains the Access Technologies for each PLMN in this list. (see TS 23.122 [31])</w:t>
      </w:r>
    </w:p>
    <w:p w:rsidR="008E6806" w:rsidRDefault="008E6806" w:rsidP="008E680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8E6806" w:rsidTr="009B425A">
        <w:trPr>
          <w:jc w:val="center"/>
        </w:trPr>
        <w:tc>
          <w:tcPr>
            <w:tcW w:w="2693" w:type="dxa"/>
            <w:gridSpan w:val="2"/>
          </w:tcPr>
          <w:p w:rsidR="008E6806" w:rsidRPr="00783FDB" w:rsidRDefault="008E6806" w:rsidP="009B425A">
            <w:pPr>
              <w:pStyle w:val="TAC"/>
            </w:pPr>
            <w:r w:rsidRPr="00783FDB">
              <w:t>Identifier: '6F60'</w:t>
            </w:r>
          </w:p>
        </w:tc>
        <w:tc>
          <w:tcPr>
            <w:tcW w:w="3261" w:type="dxa"/>
            <w:gridSpan w:val="3"/>
          </w:tcPr>
          <w:p w:rsidR="008E6806" w:rsidRPr="00783FDB" w:rsidRDefault="008E6806" w:rsidP="009B425A">
            <w:pPr>
              <w:pStyle w:val="TAC"/>
            </w:pPr>
            <w:r w:rsidRPr="00783FDB">
              <w:t>Structure: transparent</w:t>
            </w:r>
          </w:p>
        </w:tc>
        <w:tc>
          <w:tcPr>
            <w:tcW w:w="1558" w:type="dxa"/>
            <w:gridSpan w:val="2"/>
          </w:tcPr>
          <w:p w:rsidR="008E6806" w:rsidRPr="00783FDB" w:rsidRDefault="008E6806" w:rsidP="009B425A">
            <w:pPr>
              <w:pStyle w:val="TAC"/>
            </w:pPr>
            <w:r w:rsidRPr="00783FDB">
              <w:t>Optional</w:t>
            </w:r>
          </w:p>
        </w:tc>
      </w:tr>
      <w:tr w:rsidR="008E6806" w:rsidTr="009B425A">
        <w:trPr>
          <w:cantSplit/>
          <w:jc w:val="center"/>
        </w:trPr>
        <w:tc>
          <w:tcPr>
            <w:tcW w:w="3686" w:type="dxa"/>
            <w:gridSpan w:val="3"/>
          </w:tcPr>
          <w:p w:rsidR="008E6806" w:rsidRPr="00783FDB" w:rsidRDefault="008E6806" w:rsidP="009B425A">
            <w:pPr>
              <w:pStyle w:val="TAC"/>
            </w:pPr>
            <w:r w:rsidRPr="00783FDB">
              <w:t>SFI: '0A'</w:t>
            </w:r>
          </w:p>
        </w:tc>
        <w:tc>
          <w:tcPr>
            <w:tcW w:w="3826" w:type="dxa"/>
            <w:gridSpan w:val="4"/>
          </w:tcPr>
          <w:p w:rsidR="008E6806" w:rsidRPr="00783FDB" w:rsidRDefault="008E6806" w:rsidP="009B425A">
            <w:pPr>
              <w:pStyle w:val="TAC"/>
            </w:pPr>
          </w:p>
        </w:tc>
      </w:tr>
      <w:tr w:rsidR="008E6806" w:rsidTr="009B425A">
        <w:trPr>
          <w:jc w:val="center"/>
        </w:trPr>
        <w:tc>
          <w:tcPr>
            <w:tcW w:w="3686" w:type="dxa"/>
            <w:gridSpan w:val="3"/>
          </w:tcPr>
          <w:p w:rsidR="008E6806" w:rsidRPr="00783FDB" w:rsidRDefault="008E6806" w:rsidP="009B425A">
            <w:pPr>
              <w:pStyle w:val="TAC"/>
            </w:pPr>
            <w:r w:rsidRPr="00783FDB">
              <w:t xml:space="preserve">File size: 5n (where n </w:t>
            </w:r>
            <w:r w:rsidRPr="00783FDB">
              <w:sym w:font="Symbol" w:char="F0B3"/>
            </w:r>
            <w:r w:rsidRPr="00783FDB">
              <w:t>8 bytes)</w:t>
            </w:r>
          </w:p>
        </w:tc>
        <w:tc>
          <w:tcPr>
            <w:tcW w:w="3826" w:type="dxa"/>
            <w:gridSpan w:val="4"/>
          </w:tcPr>
          <w:p w:rsidR="008E6806" w:rsidRPr="00783FDB" w:rsidRDefault="008E6806" w:rsidP="009B425A">
            <w:pPr>
              <w:pStyle w:val="TAC"/>
            </w:pPr>
            <w:r w:rsidRPr="00783FDB">
              <w:t>Update activity: low</w:t>
            </w:r>
          </w:p>
        </w:tc>
      </w:tr>
      <w:tr w:rsidR="008E6806" w:rsidTr="009B425A">
        <w:trPr>
          <w:jc w:val="center"/>
        </w:trPr>
        <w:tc>
          <w:tcPr>
            <w:tcW w:w="7512" w:type="dxa"/>
            <w:gridSpan w:val="7"/>
          </w:tcPr>
          <w:p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8E6806" w:rsidTr="009B425A">
        <w:trPr>
          <w:jc w:val="center"/>
        </w:trPr>
        <w:tc>
          <w:tcPr>
            <w:tcW w:w="1560" w:type="dxa"/>
          </w:tcPr>
          <w:p w:rsidR="008E6806" w:rsidRPr="00783FDB" w:rsidRDefault="008E6806" w:rsidP="009B425A">
            <w:pPr>
              <w:pStyle w:val="TAC"/>
            </w:pPr>
            <w:r w:rsidRPr="00783FDB">
              <w:t>Bytes</w:t>
            </w:r>
          </w:p>
        </w:tc>
        <w:tc>
          <w:tcPr>
            <w:tcW w:w="3827" w:type="dxa"/>
            <w:gridSpan w:val="3"/>
          </w:tcPr>
          <w:p w:rsidR="008E6806" w:rsidRPr="00783FDB" w:rsidRDefault="008E6806" w:rsidP="009B425A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8E6806" w:rsidRPr="00783FDB" w:rsidRDefault="008E6806" w:rsidP="009B425A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8E6806" w:rsidRPr="00783FDB" w:rsidRDefault="008E6806" w:rsidP="009B425A">
            <w:pPr>
              <w:pStyle w:val="TAC"/>
            </w:pPr>
            <w:r w:rsidRPr="00783FDB">
              <w:t>Length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1 to 3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1</w:t>
            </w:r>
            <w:r w:rsidRPr="00783FDB">
              <w:rPr>
                <w:vertAlign w:val="superscript"/>
              </w:rPr>
              <w:t>st</w:t>
            </w:r>
            <w:r w:rsidRPr="00783FDB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4 to 5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1</w:t>
            </w:r>
            <w:r w:rsidRPr="00783FDB">
              <w:rPr>
                <w:vertAlign w:val="superscript"/>
              </w:rPr>
              <w:t>st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2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6 to 8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2</w:t>
            </w:r>
            <w:r w:rsidRPr="00783FDB">
              <w:rPr>
                <w:vertAlign w:val="superscript"/>
              </w:rPr>
              <w:t>nd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9 to 10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2</w:t>
            </w:r>
            <w:r w:rsidRPr="00783FDB">
              <w:rPr>
                <w:vertAlign w:val="superscript"/>
              </w:rPr>
              <w:t>nd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2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: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  <w:r w:rsidRPr="00783FDB">
              <w:t>: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</w:p>
        </w:tc>
        <w:tc>
          <w:tcPr>
            <w:tcW w:w="1518" w:type="dxa"/>
            <w:tcBorders>
              <w:bottom w:val="nil"/>
            </w:tcBorders>
          </w:tcPr>
          <w:p w:rsidR="008E6806" w:rsidRPr="00783FDB" w:rsidRDefault="008E6806" w:rsidP="009B425A">
            <w:pPr>
              <w:pStyle w:val="TAC"/>
            </w:pPr>
          </w:p>
        </w:tc>
      </w:tr>
      <w:tr w:rsidR="008E6806" w:rsidTr="009B425A">
        <w:trPr>
          <w:jc w:val="center"/>
        </w:trPr>
        <w:tc>
          <w:tcPr>
            <w:tcW w:w="1560" w:type="dxa"/>
          </w:tcPr>
          <w:p w:rsidR="008E6806" w:rsidRPr="00783FDB" w:rsidRDefault="008E6806" w:rsidP="009B425A">
            <w:pPr>
              <w:pStyle w:val="TAC"/>
            </w:pPr>
            <w:r w:rsidRPr="00783FDB">
              <w:t>36 to 38</w:t>
            </w:r>
          </w:p>
        </w:tc>
        <w:tc>
          <w:tcPr>
            <w:tcW w:w="3827" w:type="dxa"/>
            <w:gridSpan w:val="3"/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8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</w:tcPr>
          <w:p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</w:tcPr>
          <w:p w:rsidR="008E6806" w:rsidRPr="00783FDB" w:rsidRDefault="008E6806" w:rsidP="009B425A">
            <w:pPr>
              <w:pStyle w:val="TAC"/>
            </w:pPr>
            <w:r w:rsidRPr="00783FDB">
              <w:t>39 to 40</w:t>
            </w:r>
          </w:p>
        </w:tc>
        <w:tc>
          <w:tcPr>
            <w:tcW w:w="3827" w:type="dxa"/>
            <w:gridSpan w:val="3"/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8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8E6806" w:rsidRPr="00783FDB" w:rsidRDefault="008E6806" w:rsidP="009B425A">
            <w:pPr>
              <w:pStyle w:val="TAC"/>
            </w:pPr>
            <w:r w:rsidRPr="00783FDB">
              <w:t>2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</w:tcPr>
          <w:p w:rsidR="008E6806" w:rsidRPr="00783FDB" w:rsidRDefault="008E6806" w:rsidP="009B425A">
            <w:pPr>
              <w:pStyle w:val="TAC"/>
            </w:pPr>
            <w:r w:rsidRPr="00783FDB">
              <w:t>41 to 43</w:t>
            </w:r>
          </w:p>
        </w:tc>
        <w:tc>
          <w:tcPr>
            <w:tcW w:w="3827" w:type="dxa"/>
            <w:gridSpan w:val="3"/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9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</w:tcPr>
          <w:p w:rsidR="008E6806" w:rsidRPr="00783FDB" w:rsidRDefault="008E6806" w:rsidP="009B425A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</w:tcPr>
          <w:p w:rsidR="008E6806" w:rsidRPr="00783FDB" w:rsidRDefault="008E6806" w:rsidP="009B425A">
            <w:pPr>
              <w:pStyle w:val="TAC"/>
            </w:pPr>
            <w:r w:rsidRPr="00783FDB">
              <w:t>44 to 45</w:t>
            </w:r>
          </w:p>
        </w:tc>
        <w:tc>
          <w:tcPr>
            <w:tcW w:w="3827" w:type="dxa"/>
            <w:gridSpan w:val="3"/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9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8E6806" w:rsidRPr="00783FDB" w:rsidRDefault="008E6806" w:rsidP="009B425A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8E6806" w:rsidRPr="00783FDB" w:rsidRDefault="008E6806" w:rsidP="009B425A">
            <w:pPr>
              <w:pStyle w:val="TAC"/>
            </w:pPr>
            <w:r w:rsidRPr="00783FDB">
              <w:t>2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</w:tcPr>
          <w:p w:rsidR="008E6806" w:rsidRPr="00783FDB" w:rsidRDefault="008E6806" w:rsidP="009B425A">
            <w:pPr>
              <w:pStyle w:val="TAC"/>
            </w:pPr>
            <w:r w:rsidRPr="00783FDB">
              <w:t>:</w:t>
            </w:r>
          </w:p>
        </w:tc>
        <w:tc>
          <w:tcPr>
            <w:tcW w:w="3827" w:type="dxa"/>
            <w:gridSpan w:val="3"/>
          </w:tcPr>
          <w:p w:rsidR="008E6806" w:rsidRPr="00783FDB" w:rsidRDefault="008E6806" w:rsidP="009B425A">
            <w:pPr>
              <w:pStyle w:val="TAC"/>
            </w:pPr>
            <w:r w:rsidRPr="00783FDB">
              <w:t>:</w:t>
            </w:r>
          </w:p>
        </w:tc>
        <w:tc>
          <w:tcPr>
            <w:tcW w:w="607" w:type="dxa"/>
            <w:gridSpan w:val="2"/>
          </w:tcPr>
          <w:p w:rsidR="008E6806" w:rsidRPr="00783FDB" w:rsidRDefault="008E6806" w:rsidP="009B425A">
            <w:pPr>
              <w:pStyle w:val="TAC"/>
            </w:pPr>
          </w:p>
        </w:tc>
        <w:tc>
          <w:tcPr>
            <w:tcW w:w="1518" w:type="dxa"/>
          </w:tcPr>
          <w:p w:rsidR="008E6806" w:rsidRPr="00783FDB" w:rsidRDefault="008E6806" w:rsidP="009B425A">
            <w:pPr>
              <w:pStyle w:val="TAC"/>
            </w:pPr>
          </w:p>
        </w:tc>
      </w:tr>
      <w:tr w:rsidR="008E6806" w:rsidTr="009B425A">
        <w:trPr>
          <w:jc w:val="center"/>
        </w:trPr>
        <w:tc>
          <w:tcPr>
            <w:tcW w:w="1560" w:type="dxa"/>
          </w:tcPr>
          <w:p w:rsidR="008E6806" w:rsidRPr="00783FDB" w:rsidRDefault="008E6806" w:rsidP="009B425A">
            <w:pPr>
              <w:pStyle w:val="TAC"/>
            </w:pPr>
            <w:r w:rsidRPr="00783FDB">
              <w:t>(5n-4) to (5n</w:t>
            </w:r>
            <w:r w:rsidRPr="00783FDB">
              <w:noBreakHyphen/>
              <w:t>2)</w:t>
            </w:r>
          </w:p>
        </w:tc>
        <w:tc>
          <w:tcPr>
            <w:tcW w:w="3827" w:type="dxa"/>
            <w:gridSpan w:val="3"/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N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(lowest priority)</w:t>
            </w:r>
          </w:p>
        </w:tc>
        <w:tc>
          <w:tcPr>
            <w:tcW w:w="607" w:type="dxa"/>
            <w:gridSpan w:val="2"/>
          </w:tcPr>
          <w:p w:rsidR="008E6806" w:rsidRPr="00783FDB" w:rsidRDefault="008E6806" w:rsidP="009B425A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:rsidTr="009B425A">
        <w:trPr>
          <w:jc w:val="center"/>
        </w:trPr>
        <w:tc>
          <w:tcPr>
            <w:tcW w:w="1560" w:type="dxa"/>
          </w:tcPr>
          <w:p w:rsidR="008E6806" w:rsidRPr="00783FDB" w:rsidRDefault="008E6806" w:rsidP="009B425A">
            <w:pPr>
              <w:pStyle w:val="TAC"/>
            </w:pPr>
            <w:r w:rsidRPr="00783FDB">
              <w:t>(5n-1) to 5n</w:t>
            </w:r>
          </w:p>
        </w:tc>
        <w:tc>
          <w:tcPr>
            <w:tcW w:w="3827" w:type="dxa"/>
            <w:gridSpan w:val="3"/>
          </w:tcPr>
          <w:p w:rsidR="008E6806" w:rsidRPr="00783FDB" w:rsidRDefault="008E6806" w:rsidP="009B425A">
            <w:pPr>
              <w:pStyle w:val="TAC"/>
              <w:jc w:val="left"/>
            </w:pPr>
            <w:r w:rsidRPr="00783FDB">
              <w:t>N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 bytes</w:t>
            </w:r>
          </w:p>
        </w:tc>
      </w:tr>
    </w:tbl>
    <w:p w:rsidR="008E6806" w:rsidRDefault="008E6806" w:rsidP="008E6806">
      <w:pPr>
        <w:pStyle w:val="FP"/>
        <w:rPr>
          <w:lang w:val="fr-FR"/>
        </w:rPr>
      </w:pPr>
    </w:p>
    <w:p w:rsidR="008E6806" w:rsidRDefault="008E6806" w:rsidP="008E6806">
      <w:pPr>
        <w:pStyle w:val="B1"/>
        <w:spacing w:after="0"/>
        <w:rPr>
          <w:lang w:val="fr-FR"/>
        </w:rPr>
      </w:pPr>
      <w:r>
        <w:rPr>
          <w:lang w:val="fr-FR"/>
        </w:rPr>
        <w:noBreakHyphen/>
      </w:r>
      <w:r>
        <w:rPr>
          <w:lang w:val="fr-FR"/>
        </w:rPr>
        <w:tab/>
        <w:t>PLMN</w:t>
      </w:r>
    </w:p>
    <w:p w:rsidR="008E6806" w:rsidRDefault="008E6806" w:rsidP="008E6806">
      <w:pPr>
        <w:spacing w:after="0"/>
        <w:rPr>
          <w:lang w:val="fr-FR"/>
        </w:rPr>
      </w:pPr>
      <w:r>
        <w:rPr>
          <w:lang w:val="fr-FR"/>
        </w:rPr>
        <w:t>Contents:</w:t>
      </w:r>
    </w:p>
    <w:p w:rsidR="008E6806" w:rsidRDefault="008E6806" w:rsidP="008E6806">
      <w:pPr>
        <w:spacing w:after="0"/>
      </w:pPr>
      <w:r>
        <w:t>-</w:t>
      </w:r>
      <w:r>
        <w:tab/>
        <w:t>Mobile Country Code (MCC) followed by the Mobile Network Code (MNC).</w:t>
      </w:r>
    </w:p>
    <w:p w:rsidR="008E6806" w:rsidRDefault="008E6806" w:rsidP="008E6806">
      <w:pPr>
        <w:spacing w:after="0"/>
      </w:pPr>
      <w:r>
        <w:t xml:space="preserve">Coding: </w:t>
      </w:r>
    </w:p>
    <w:p w:rsidR="008E6806" w:rsidRDefault="008E6806" w:rsidP="008E6806">
      <w:pPr>
        <w:spacing w:after="0"/>
      </w:pPr>
      <w:r>
        <w:t>-</w:t>
      </w:r>
      <w:r>
        <w:tab/>
        <w:t xml:space="preserve">according to </w:t>
      </w:r>
      <w:r>
        <w:rPr>
          <w:rFonts w:eastAsia="MS Mincho" w:hint="eastAsia"/>
          <w:lang w:eastAsia="ja-JP"/>
        </w:rPr>
        <w:t>TS 24.008</w:t>
      </w:r>
      <w:r>
        <w:t> </w:t>
      </w:r>
      <w:r>
        <w:rPr>
          <w:rFonts w:eastAsia="MS Mincho" w:hint="eastAsia"/>
          <w:lang w:eastAsia="ja-JP"/>
        </w:rPr>
        <w:t>[9]</w:t>
      </w:r>
      <w:r>
        <w:t>.</w:t>
      </w:r>
    </w:p>
    <w:p w:rsidR="008E6806" w:rsidRDefault="008E6806" w:rsidP="008E6806">
      <w:pPr>
        <w:pStyle w:val="B1"/>
        <w:spacing w:after="0"/>
      </w:pPr>
      <w:r>
        <w:t>-</w:t>
      </w:r>
      <w:r>
        <w:tab/>
        <w:t>Access Technology Identifier:</w:t>
      </w:r>
    </w:p>
    <w:p w:rsidR="008E6806" w:rsidRDefault="008E6806" w:rsidP="008E6806">
      <w:pPr>
        <w:spacing w:after="0"/>
      </w:pPr>
      <w:r>
        <w:t>Coding:</w:t>
      </w:r>
    </w:p>
    <w:p w:rsidR="008E6806" w:rsidRDefault="008E6806" w:rsidP="008E6806">
      <w:pPr>
        <w:spacing w:after="0"/>
      </w:pPr>
      <w:r>
        <w:t>-</w:t>
      </w:r>
      <w:r>
        <w:tab/>
        <w:t>2 bytes are used to select the access technology where the meaning of each bit is as follows:</w:t>
      </w:r>
    </w:p>
    <w:p w:rsidR="008E6806" w:rsidRDefault="008E6806" w:rsidP="008E6806">
      <w:pPr>
        <w:pStyle w:val="B3"/>
        <w:spacing w:after="0"/>
      </w:pPr>
      <w:r>
        <w:t>-</w:t>
      </w:r>
      <w:r>
        <w:tab/>
        <w:t>bit = 1: access technology selected;</w:t>
      </w:r>
    </w:p>
    <w:p w:rsidR="008E6806" w:rsidRDefault="008E6806" w:rsidP="008E6806">
      <w:pPr>
        <w:pStyle w:val="B3"/>
      </w:pPr>
      <w:r>
        <w:t>-</w:t>
      </w:r>
      <w:r>
        <w:tab/>
        <w:t>bit = 0: access technology not selected.</w:t>
      </w:r>
    </w:p>
    <w:p w:rsidR="008E6806" w:rsidRDefault="008E6806" w:rsidP="008E6806">
      <w:pPr>
        <w:keepNext/>
        <w:keepLines/>
        <w:widowControl w:val="0"/>
      </w:pPr>
      <w:r>
        <w:t>Byte5n-1:</w:t>
      </w:r>
    </w:p>
    <w:p w:rsidR="008E6806" w:rsidRDefault="008E6806" w:rsidP="008E6806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8E6806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del w:id="15" w:author="Amandeep Virk" w:date="2018-02-14T23:28:00Z">
              <w:r w:rsidDel="000E2125">
                <w:delText>RFU</w:delText>
              </w:r>
            </w:del>
            <w:ins w:id="16" w:author="Amandeep Virk" w:date="2018-02-28T06:18:00Z">
              <w:r w:rsidR="000763CD">
                <w:t>NG-RAN</w:t>
              </w:r>
            </w:ins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E-UTRAN in N</w:t>
            </w:r>
            <w:r w:rsidRPr="009C6689">
              <w:t>B-S1 mode</w:t>
            </w:r>
            <w:r>
              <w:t xml:space="preserve"> (see table below)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9C6689">
              <w:t>E-UTRAN in WB-S1 mode</w:t>
            </w:r>
            <w:r>
              <w:t xml:space="preserve"> (see table below)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E-UTRAN (see table below)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UTRAN</w:t>
            </w:r>
          </w:p>
        </w:tc>
      </w:tr>
    </w:tbl>
    <w:p w:rsidR="008E6806" w:rsidRDefault="008E6806" w:rsidP="008E6806">
      <w:pPr>
        <w:pStyle w:val="FP"/>
        <w:rPr>
          <w:ins w:id="17" w:author="CR291" w:date="2018-02-28T15:45:00Z"/>
        </w:rPr>
      </w:pPr>
    </w:p>
    <w:p w:rsidR="001A5B6F" w:rsidRDefault="001A5B6F" w:rsidP="008E6806">
      <w:pPr>
        <w:pStyle w:val="FP"/>
      </w:pPr>
      <w:ins w:id="18" w:author="CR291" w:date="2018-02-28T15:46:00Z">
        <w:r>
          <w:t>NOTE:</w:t>
        </w:r>
      </w:ins>
      <w:ins w:id="19" w:author="CR291" w:date="2018-02-28T15:47:00Z">
        <w:r>
          <w:tab/>
        </w:r>
      </w:ins>
      <w:ins w:id="20" w:author="CR291" w:date="2018-02-28T15:46:00Z">
        <w:r>
          <w:t>NG-RAN refers to E-UTRA or NR connected to 5GCN</w:t>
        </w:r>
      </w:ins>
      <w:ins w:id="21" w:author="CR291" w:date="2018-02-28T15:47:00Z">
        <w:r>
          <w:t>.</w:t>
        </w:r>
      </w:ins>
    </w:p>
    <w:p w:rsidR="008E6806" w:rsidRDefault="008E6806" w:rsidP="008E6806">
      <w:pPr>
        <w:pStyle w:val="TH"/>
        <w:outlineLvl w:val="0"/>
      </w:pPr>
      <w:r>
        <w:t>Coding of the E-UTRAN</w:t>
      </w:r>
    </w:p>
    <w:tbl>
      <w:tblPr>
        <w:tblW w:w="69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492"/>
        <w:gridCol w:w="491"/>
        <w:gridCol w:w="491"/>
        <w:gridCol w:w="5451"/>
      </w:tblGrid>
      <w:tr w:rsidR="000763CD" w:rsidTr="000763CD">
        <w:trPr>
          <w:jc w:val="center"/>
        </w:trPr>
        <w:tc>
          <w:tcPr>
            <w:tcW w:w="438" w:type="dxa"/>
          </w:tcPr>
          <w:p w:rsidR="000763CD" w:rsidRDefault="000763CD" w:rsidP="009B425A">
            <w:pPr>
              <w:pStyle w:val="TAH"/>
            </w:pPr>
            <w:r>
              <w:t>b7</w:t>
            </w:r>
          </w:p>
        </w:tc>
        <w:tc>
          <w:tcPr>
            <w:tcW w:w="438" w:type="dxa"/>
          </w:tcPr>
          <w:p w:rsidR="000763CD" w:rsidRDefault="000763CD" w:rsidP="009B425A">
            <w:pPr>
              <w:pStyle w:val="TAH"/>
            </w:pPr>
            <w:r>
              <w:t>b6</w:t>
            </w:r>
          </w:p>
        </w:tc>
        <w:tc>
          <w:tcPr>
            <w:tcW w:w="438" w:type="dxa"/>
          </w:tcPr>
          <w:p w:rsidR="000763CD" w:rsidRPr="00783FDB" w:rsidRDefault="000763CD" w:rsidP="009B425A">
            <w:pPr>
              <w:pStyle w:val="TAH"/>
            </w:pPr>
            <w:r>
              <w:t>b5</w:t>
            </w:r>
          </w:p>
        </w:tc>
        <w:tc>
          <w:tcPr>
            <w:tcW w:w="4860" w:type="dxa"/>
          </w:tcPr>
          <w:p w:rsidR="000763CD" w:rsidRPr="00783FDB" w:rsidRDefault="000763CD" w:rsidP="009B425A">
            <w:pPr>
              <w:pStyle w:val="TAH"/>
              <w:jc w:val="left"/>
            </w:pPr>
            <w:r w:rsidRPr="00783FDB">
              <w:t>Description</w:t>
            </w:r>
          </w:p>
        </w:tc>
      </w:tr>
      <w:tr w:rsidR="000763CD" w:rsidTr="000763CD">
        <w:trPr>
          <w:jc w:val="center"/>
        </w:trPr>
        <w:tc>
          <w:tcPr>
            <w:tcW w:w="438" w:type="dxa"/>
          </w:tcPr>
          <w:p w:rsidR="000763CD" w:rsidRDefault="000763CD" w:rsidP="009B425A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:rsidR="000763CD" w:rsidRDefault="000763CD" w:rsidP="009B425A">
            <w:pPr>
              <w:pStyle w:val="TAC"/>
            </w:pPr>
            <w:r>
              <w:t>x</w:t>
            </w:r>
          </w:p>
        </w:tc>
        <w:tc>
          <w:tcPr>
            <w:tcW w:w="438" w:type="dxa"/>
          </w:tcPr>
          <w:p w:rsidR="000763CD" w:rsidRPr="00783FDB" w:rsidRDefault="000763CD" w:rsidP="009B425A">
            <w:pPr>
              <w:pStyle w:val="TAC"/>
            </w:pPr>
            <w:r>
              <w:t>x</w:t>
            </w:r>
          </w:p>
        </w:tc>
        <w:tc>
          <w:tcPr>
            <w:tcW w:w="4860" w:type="dxa"/>
          </w:tcPr>
          <w:p w:rsidR="000763CD" w:rsidRPr="00783FDB" w:rsidRDefault="000763CD" w:rsidP="009B425A">
            <w:pPr>
              <w:pStyle w:val="TAC"/>
              <w:jc w:val="left"/>
            </w:pPr>
            <w:r w:rsidRPr="009C6689">
              <w:t>E-UTRAN not selected</w:t>
            </w:r>
          </w:p>
        </w:tc>
      </w:tr>
      <w:tr w:rsidR="000763CD" w:rsidRPr="00CC54B7" w:rsidTr="000763CD">
        <w:trPr>
          <w:jc w:val="center"/>
        </w:trPr>
        <w:tc>
          <w:tcPr>
            <w:tcW w:w="438" w:type="dxa"/>
          </w:tcPr>
          <w:p w:rsidR="000763CD" w:rsidRDefault="000763CD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:rsidR="000763CD" w:rsidRDefault="000763CD" w:rsidP="009B425A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:rsidR="000763CD" w:rsidRPr="00783FDB" w:rsidRDefault="000763CD" w:rsidP="009B425A">
            <w:pPr>
              <w:pStyle w:val="TAC"/>
            </w:pPr>
            <w:r>
              <w:t>0</w:t>
            </w:r>
          </w:p>
        </w:tc>
        <w:tc>
          <w:tcPr>
            <w:tcW w:w="4860" w:type="dxa"/>
          </w:tcPr>
          <w:p w:rsidR="000763CD" w:rsidRPr="00783FDB" w:rsidRDefault="000763CD" w:rsidP="009B425A">
            <w:pPr>
              <w:pStyle w:val="TAC"/>
              <w:jc w:val="left"/>
            </w:pPr>
            <w:r w:rsidRPr="009C6689">
              <w:t>E-UTRAN in WB-S1 mode and NB-S1 mode</w:t>
            </w:r>
          </w:p>
        </w:tc>
      </w:tr>
      <w:tr w:rsidR="000763CD" w:rsidTr="000763CD">
        <w:trPr>
          <w:jc w:val="center"/>
        </w:trPr>
        <w:tc>
          <w:tcPr>
            <w:tcW w:w="438" w:type="dxa"/>
          </w:tcPr>
          <w:p w:rsidR="000763CD" w:rsidRDefault="000763C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0763CD" w:rsidRDefault="000763C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:rsidR="000763CD" w:rsidRDefault="000763C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860" w:type="dxa"/>
          </w:tcPr>
          <w:p w:rsidR="000763CD" w:rsidRPr="00783FDB" w:rsidRDefault="000763CD" w:rsidP="009B425A">
            <w:pPr>
              <w:pStyle w:val="TAC"/>
              <w:jc w:val="left"/>
            </w:pPr>
            <w:r>
              <w:t>E-UTRAN in N</w:t>
            </w:r>
            <w:r w:rsidRPr="009C6689">
              <w:t>B-S1 mode only</w:t>
            </w:r>
          </w:p>
        </w:tc>
      </w:tr>
      <w:tr w:rsidR="000763CD" w:rsidTr="000763CD">
        <w:trPr>
          <w:jc w:val="center"/>
        </w:trPr>
        <w:tc>
          <w:tcPr>
            <w:tcW w:w="438" w:type="dxa"/>
          </w:tcPr>
          <w:p w:rsidR="000763CD" w:rsidRDefault="000763C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0763CD" w:rsidRDefault="000763C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0763CD" w:rsidRDefault="000763CD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860" w:type="dxa"/>
          </w:tcPr>
          <w:p w:rsidR="000763CD" w:rsidRPr="00783FDB" w:rsidRDefault="000763CD" w:rsidP="009B425A">
            <w:pPr>
              <w:pStyle w:val="TAC"/>
              <w:jc w:val="left"/>
            </w:pPr>
            <w:r w:rsidRPr="009C6689">
              <w:t xml:space="preserve">E-UTRAN in </w:t>
            </w:r>
            <w:r>
              <w:t>W</w:t>
            </w:r>
            <w:r w:rsidRPr="009C6689">
              <w:t>B-S1 mode only</w:t>
            </w:r>
          </w:p>
        </w:tc>
      </w:tr>
      <w:tr w:rsidR="000763CD" w:rsidTr="000763CD">
        <w:trPr>
          <w:jc w:val="center"/>
        </w:trPr>
        <w:tc>
          <w:tcPr>
            <w:tcW w:w="438" w:type="dxa"/>
          </w:tcPr>
          <w:p w:rsidR="000763CD" w:rsidRDefault="000763CD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:rsidR="000763CD" w:rsidRDefault="000763CD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:rsidR="000763CD" w:rsidRPr="00783FDB" w:rsidRDefault="000763CD" w:rsidP="009B425A">
            <w:pPr>
              <w:pStyle w:val="TAC"/>
            </w:pPr>
            <w:r>
              <w:t>1</w:t>
            </w:r>
          </w:p>
        </w:tc>
        <w:tc>
          <w:tcPr>
            <w:tcW w:w="4860" w:type="dxa"/>
          </w:tcPr>
          <w:p w:rsidR="000763CD" w:rsidRPr="00783FDB" w:rsidRDefault="000763CD" w:rsidP="009B425A">
            <w:pPr>
              <w:pStyle w:val="TAC"/>
              <w:jc w:val="left"/>
            </w:pPr>
            <w:r w:rsidRPr="009C6689">
              <w:t>E-UTRAN in WB-S1 mode and NB-S1 mode</w:t>
            </w:r>
          </w:p>
        </w:tc>
      </w:tr>
    </w:tbl>
    <w:p w:rsidR="000763CD" w:rsidRDefault="000763CD" w:rsidP="008E6806">
      <w:pPr>
        <w:pStyle w:val="FP"/>
      </w:pPr>
    </w:p>
    <w:p w:rsidR="000763CD" w:rsidRDefault="000763CD" w:rsidP="008E6806">
      <w:pPr>
        <w:rPr>
          <w:ins w:id="22" w:author="Amandeep Virk" w:date="2018-02-28T06:20:00Z"/>
        </w:rPr>
      </w:pPr>
      <w:ins w:id="23" w:author="Amandeep Virk" w:date="2018-02-28T06:20:00Z">
        <w:r>
          <w:t>NOTE:</w:t>
        </w:r>
      </w:ins>
      <w:ins w:id="24" w:author="CR291" w:date="2018-02-28T15:47:00Z">
        <w:r w:rsidR="001A5B6F">
          <w:tab/>
        </w:r>
      </w:ins>
      <w:ins w:id="25" w:author="Amandeep Virk" w:date="2018-02-28T06:20:00Z">
        <w:r>
          <w:t>E-UTRAN refers to E-UTRA connected to EPC</w:t>
        </w:r>
      </w:ins>
      <w:ins w:id="26" w:author="CR291" w:date="2018-02-28T15:48:00Z">
        <w:r w:rsidR="001A5B6F">
          <w:t>.</w:t>
        </w:r>
      </w:ins>
    </w:p>
    <w:p w:rsidR="008E6806" w:rsidRDefault="008E6806" w:rsidP="008E6806">
      <w:r>
        <w:t>Byte 5n:</w:t>
      </w:r>
    </w:p>
    <w:p w:rsidR="008E6806" w:rsidRDefault="008E6806" w:rsidP="008E6806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8E6806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(see table below)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EC-GSM-IoT (see table below)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391A64">
              <w:rPr>
                <w:color w:val="000000"/>
                <w:szCs w:val="16"/>
              </w:rPr>
              <w:t>cdma2000 1xRTT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391A64">
              <w:rPr>
                <w:color w:val="000000"/>
                <w:szCs w:val="16"/>
              </w:rPr>
              <w:t>cdma2000 HRPD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COMPACT</w:t>
            </w:r>
          </w:p>
        </w:tc>
      </w:tr>
      <w:tr w:rsidR="008E6806" w:rsidTr="009B425A">
        <w:trPr>
          <w:trHeight w:val="24"/>
        </w:trPr>
        <w:tc>
          <w:tcPr>
            <w:tcW w:w="851" w:type="dxa"/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(see table below)</w:t>
            </w:r>
          </w:p>
        </w:tc>
      </w:tr>
    </w:tbl>
    <w:p w:rsidR="008E6806" w:rsidRDefault="008E6806" w:rsidP="008E6806">
      <w:pPr>
        <w:pStyle w:val="FP"/>
      </w:pPr>
    </w:p>
    <w:p w:rsidR="008E6806" w:rsidRDefault="008E6806" w:rsidP="008E6806">
      <w:pPr>
        <w:pStyle w:val="TH"/>
        <w:outlineLvl w:val="0"/>
      </w:pPr>
      <w:r>
        <w:t>Coding of the GSM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438"/>
        <w:gridCol w:w="438"/>
        <w:gridCol w:w="438"/>
        <w:gridCol w:w="4783"/>
      </w:tblGrid>
      <w:tr w:rsidR="008E6806" w:rsidTr="009B425A">
        <w:trPr>
          <w:jc w:val="center"/>
        </w:trPr>
        <w:tc>
          <w:tcPr>
            <w:tcW w:w="438" w:type="dxa"/>
          </w:tcPr>
          <w:p w:rsidR="008E6806" w:rsidRDefault="008E6806" w:rsidP="009B425A">
            <w:pPr>
              <w:pStyle w:val="TAH"/>
            </w:pPr>
            <w:r>
              <w:t>b8</w:t>
            </w:r>
          </w:p>
        </w:tc>
        <w:tc>
          <w:tcPr>
            <w:tcW w:w="438" w:type="dxa"/>
          </w:tcPr>
          <w:p w:rsidR="008E6806" w:rsidRDefault="008E6806" w:rsidP="009B425A">
            <w:pPr>
              <w:pStyle w:val="TAH"/>
            </w:pPr>
            <w:r>
              <w:t>b4</w:t>
            </w:r>
          </w:p>
        </w:tc>
        <w:tc>
          <w:tcPr>
            <w:tcW w:w="438" w:type="dxa"/>
          </w:tcPr>
          <w:p w:rsidR="008E6806" w:rsidRPr="00783FDB" w:rsidRDefault="008E6806" w:rsidP="009B425A">
            <w:pPr>
              <w:pStyle w:val="TAH"/>
            </w:pPr>
            <w:r>
              <w:t>b3</w:t>
            </w:r>
          </w:p>
        </w:tc>
        <w:tc>
          <w:tcPr>
            <w:tcW w:w="4783" w:type="dxa"/>
          </w:tcPr>
          <w:p w:rsidR="008E6806" w:rsidRPr="00783FDB" w:rsidRDefault="008E6806" w:rsidP="009B425A">
            <w:pPr>
              <w:pStyle w:val="TAH"/>
              <w:jc w:val="left"/>
            </w:pPr>
            <w:r w:rsidRPr="00783FDB">
              <w:t>Description</w:t>
            </w:r>
          </w:p>
        </w:tc>
      </w:tr>
      <w:tr w:rsidR="008E6806" w:rsidTr="009B425A">
        <w:trPr>
          <w:jc w:val="center"/>
        </w:trPr>
        <w:tc>
          <w:tcPr>
            <w:tcW w:w="438" w:type="dxa"/>
          </w:tcPr>
          <w:p w:rsidR="008E6806" w:rsidRDefault="008E6806" w:rsidP="009B425A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:rsidR="008E6806" w:rsidRDefault="008E6806" w:rsidP="009B425A">
            <w:pPr>
              <w:pStyle w:val="TAC"/>
            </w:pPr>
            <w:r>
              <w:t>x</w:t>
            </w:r>
          </w:p>
        </w:tc>
        <w:tc>
          <w:tcPr>
            <w:tcW w:w="438" w:type="dxa"/>
          </w:tcPr>
          <w:p w:rsidR="008E6806" w:rsidRPr="00783FDB" w:rsidRDefault="008E6806" w:rsidP="009B425A">
            <w:pPr>
              <w:pStyle w:val="TAC"/>
            </w:pPr>
            <w:r>
              <w:t>x</w:t>
            </w:r>
          </w:p>
        </w:tc>
        <w:tc>
          <w:tcPr>
            <w:tcW w:w="4783" w:type="dxa"/>
          </w:tcPr>
          <w:p w:rsidR="008E6806" w:rsidRPr="00783FDB" w:rsidRDefault="008E6806" w:rsidP="009B425A">
            <w:pPr>
              <w:pStyle w:val="TAC"/>
              <w:jc w:val="left"/>
            </w:pPr>
            <w:r>
              <w:t>GSM and EC-GSM-IoT</w:t>
            </w:r>
            <w:r w:rsidRPr="009C6689">
              <w:t xml:space="preserve"> not selected</w:t>
            </w:r>
          </w:p>
        </w:tc>
      </w:tr>
      <w:tr w:rsidR="008E6806" w:rsidRPr="00CC54B7" w:rsidTr="009B425A">
        <w:trPr>
          <w:jc w:val="center"/>
        </w:trPr>
        <w:tc>
          <w:tcPr>
            <w:tcW w:w="438" w:type="dxa"/>
          </w:tcPr>
          <w:p w:rsidR="008E6806" w:rsidRDefault="008E6806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:rsidR="008E6806" w:rsidRDefault="008E6806" w:rsidP="009B425A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:rsidR="008E6806" w:rsidRPr="00783FDB" w:rsidRDefault="008E6806" w:rsidP="009B425A">
            <w:pPr>
              <w:pStyle w:val="TAC"/>
            </w:pPr>
            <w:r>
              <w:t>0</w:t>
            </w:r>
          </w:p>
        </w:tc>
        <w:tc>
          <w:tcPr>
            <w:tcW w:w="4783" w:type="dxa"/>
          </w:tcPr>
          <w:p w:rsidR="008E6806" w:rsidRPr="00783FDB" w:rsidRDefault="008E6806" w:rsidP="009B425A">
            <w:pPr>
              <w:pStyle w:val="TAC"/>
              <w:jc w:val="left"/>
            </w:pPr>
            <w:r>
              <w:t>GSM and EC-GSM-IoT</w:t>
            </w:r>
          </w:p>
        </w:tc>
      </w:tr>
      <w:tr w:rsidR="008E6806" w:rsidTr="009B425A">
        <w:trPr>
          <w:jc w:val="center"/>
        </w:trPr>
        <w:tc>
          <w:tcPr>
            <w:tcW w:w="438" w:type="dxa"/>
          </w:tcPr>
          <w:p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:rsidR="008E6806" w:rsidRPr="00783FDB" w:rsidRDefault="008E6806" w:rsidP="009B425A">
            <w:pPr>
              <w:pStyle w:val="TAC"/>
              <w:jc w:val="left"/>
            </w:pPr>
            <w:r>
              <w:t>GSM without EC-GSM-IoT</w:t>
            </w:r>
          </w:p>
        </w:tc>
      </w:tr>
      <w:tr w:rsidR="008E6806" w:rsidTr="009B425A">
        <w:trPr>
          <w:jc w:val="center"/>
        </w:trPr>
        <w:tc>
          <w:tcPr>
            <w:tcW w:w="438" w:type="dxa"/>
          </w:tcPr>
          <w:p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:rsidR="008E6806" w:rsidRPr="00783FDB" w:rsidRDefault="008E6806" w:rsidP="009B425A">
            <w:pPr>
              <w:pStyle w:val="TAC"/>
              <w:jc w:val="left"/>
            </w:pPr>
            <w:r>
              <w:t>EC-GSM-IoT</w:t>
            </w:r>
            <w:r w:rsidRPr="009C6689">
              <w:t xml:space="preserve"> only</w:t>
            </w:r>
          </w:p>
        </w:tc>
      </w:tr>
      <w:tr w:rsidR="008E6806" w:rsidTr="009B425A">
        <w:trPr>
          <w:jc w:val="center"/>
        </w:trPr>
        <w:tc>
          <w:tcPr>
            <w:tcW w:w="438" w:type="dxa"/>
          </w:tcPr>
          <w:p w:rsidR="008E6806" w:rsidRDefault="008E6806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:rsidR="008E6806" w:rsidRDefault="008E6806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:rsidR="008E6806" w:rsidRPr="00783FDB" w:rsidRDefault="008E6806" w:rsidP="009B425A">
            <w:pPr>
              <w:pStyle w:val="TAC"/>
            </w:pPr>
            <w:r>
              <w:t>1</w:t>
            </w:r>
          </w:p>
        </w:tc>
        <w:tc>
          <w:tcPr>
            <w:tcW w:w="4783" w:type="dxa"/>
          </w:tcPr>
          <w:p w:rsidR="008E6806" w:rsidRPr="00783FDB" w:rsidRDefault="008E6806" w:rsidP="009B425A">
            <w:pPr>
              <w:pStyle w:val="TAC"/>
              <w:jc w:val="left"/>
            </w:pPr>
            <w:r>
              <w:t>GSM and EC-GSM-IoT</w:t>
            </w:r>
          </w:p>
        </w:tc>
      </w:tr>
    </w:tbl>
    <w:p w:rsidR="008E6806" w:rsidRDefault="008E6806" w:rsidP="008E6806">
      <w:pPr>
        <w:pStyle w:val="FP"/>
      </w:pPr>
    </w:p>
    <w:p w:rsidR="008E6806" w:rsidRPr="008E6806" w:rsidRDefault="008E6806" w:rsidP="008E6806"/>
    <w:sectPr w:rsidR="008E6806" w:rsidRPr="008E68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422" w:rsidRDefault="00606422">
      <w:r>
        <w:separator/>
      </w:r>
    </w:p>
  </w:endnote>
  <w:endnote w:type="continuationSeparator" w:id="0">
    <w:p w:rsidR="00606422" w:rsidRDefault="00606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422" w:rsidRDefault="00606422">
      <w:r>
        <w:separator/>
      </w:r>
    </w:p>
  </w:footnote>
  <w:footnote w:type="continuationSeparator" w:id="0">
    <w:p w:rsidR="00606422" w:rsidRDefault="00606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r>
      <w:t xml:space="preserve">Page </w:t>
    </w:r>
    <w:r w:rsidR="006536B8">
      <w:fldChar w:fldCharType="begin"/>
    </w:r>
    <w:r>
      <w:instrText>PAGE</w:instrText>
    </w:r>
    <w:r w:rsidR="006536B8">
      <w:fldChar w:fldCharType="separate"/>
    </w:r>
    <w:r>
      <w:rPr>
        <w:noProof/>
      </w:rPr>
      <w:t>1</w:t>
    </w:r>
    <w:r w:rsidR="006536B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944" w:rsidRDefault="003879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6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94"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D53"/>
    <w:rsid w:val="00021B81"/>
    <w:rsid w:val="00022E4A"/>
    <w:rsid w:val="0002331E"/>
    <w:rsid w:val="00062FF0"/>
    <w:rsid w:val="000763CD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92C46"/>
    <w:rsid w:val="00195A0D"/>
    <w:rsid w:val="001A08B3"/>
    <w:rsid w:val="001A5B6F"/>
    <w:rsid w:val="001A7B60"/>
    <w:rsid w:val="001B52F0"/>
    <w:rsid w:val="001B7A65"/>
    <w:rsid w:val="001E41F3"/>
    <w:rsid w:val="001E4886"/>
    <w:rsid w:val="0026004D"/>
    <w:rsid w:val="002640DD"/>
    <w:rsid w:val="002745C6"/>
    <w:rsid w:val="00275D12"/>
    <w:rsid w:val="0028306E"/>
    <w:rsid w:val="0028491F"/>
    <w:rsid w:val="00284FEB"/>
    <w:rsid w:val="002860C4"/>
    <w:rsid w:val="002A0CF0"/>
    <w:rsid w:val="002B5741"/>
    <w:rsid w:val="00305409"/>
    <w:rsid w:val="00311CF1"/>
    <w:rsid w:val="00320491"/>
    <w:rsid w:val="003609EF"/>
    <w:rsid w:val="0036231A"/>
    <w:rsid w:val="0037185D"/>
    <w:rsid w:val="00387944"/>
    <w:rsid w:val="003A1F09"/>
    <w:rsid w:val="003B2328"/>
    <w:rsid w:val="003B3A29"/>
    <w:rsid w:val="003E1A36"/>
    <w:rsid w:val="00410371"/>
    <w:rsid w:val="004242F1"/>
    <w:rsid w:val="00483FD2"/>
    <w:rsid w:val="004914AE"/>
    <w:rsid w:val="004B75B7"/>
    <w:rsid w:val="00507646"/>
    <w:rsid w:val="0051580D"/>
    <w:rsid w:val="00545C88"/>
    <w:rsid w:val="00547111"/>
    <w:rsid w:val="005576A8"/>
    <w:rsid w:val="00592D74"/>
    <w:rsid w:val="005E2C44"/>
    <w:rsid w:val="00606422"/>
    <w:rsid w:val="0061479E"/>
    <w:rsid w:val="00621188"/>
    <w:rsid w:val="006257ED"/>
    <w:rsid w:val="00640D70"/>
    <w:rsid w:val="00651F9B"/>
    <w:rsid w:val="006536B8"/>
    <w:rsid w:val="00695808"/>
    <w:rsid w:val="006A38F6"/>
    <w:rsid w:val="006B46FB"/>
    <w:rsid w:val="006E21FB"/>
    <w:rsid w:val="006F0726"/>
    <w:rsid w:val="006F63EE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F7259"/>
    <w:rsid w:val="008279FA"/>
    <w:rsid w:val="008460B3"/>
    <w:rsid w:val="008626E7"/>
    <w:rsid w:val="00865806"/>
    <w:rsid w:val="00870EE7"/>
    <w:rsid w:val="008A45A6"/>
    <w:rsid w:val="008E0DEF"/>
    <w:rsid w:val="008E6806"/>
    <w:rsid w:val="008F686C"/>
    <w:rsid w:val="009148DE"/>
    <w:rsid w:val="009156BD"/>
    <w:rsid w:val="0093677C"/>
    <w:rsid w:val="0093707C"/>
    <w:rsid w:val="00944AE2"/>
    <w:rsid w:val="009777D9"/>
    <w:rsid w:val="00991B88"/>
    <w:rsid w:val="009A5753"/>
    <w:rsid w:val="009A579D"/>
    <w:rsid w:val="009E3297"/>
    <w:rsid w:val="009E6195"/>
    <w:rsid w:val="009F734F"/>
    <w:rsid w:val="00A246B6"/>
    <w:rsid w:val="00A34B5F"/>
    <w:rsid w:val="00A47E70"/>
    <w:rsid w:val="00A50CF0"/>
    <w:rsid w:val="00A67305"/>
    <w:rsid w:val="00A7671C"/>
    <w:rsid w:val="00AA2CBC"/>
    <w:rsid w:val="00AB6B15"/>
    <w:rsid w:val="00AC5820"/>
    <w:rsid w:val="00AD1CD8"/>
    <w:rsid w:val="00AD650C"/>
    <w:rsid w:val="00B1190C"/>
    <w:rsid w:val="00B258BB"/>
    <w:rsid w:val="00B47CFC"/>
    <w:rsid w:val="00B67B97"/>
    <w:rsid w:val="00B718CA"/>
    <w:rsid w:val="00B72E47"/>
    <w:rsid w:val="00B859CC"/>
    <w:rsid w:val="00B968C8"/>
    <w:rsid w:val="00BA3EC5"/>
    <w:rsid w:val="00BA51D9"/>
    <w:rsid w:val="00BB5DFC"/>
    <w:rsid w:val="00BD279D"/>
    <w:rsid w:val="00BD52C5"/>
    <w:rsid w:val="00BD6BB8"/>
    <w:rsid w:val="00BF7D62"/>
    <w:rsid w:val="00C66BA2"/>
    <w:rsid w:val="00C95985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4799D"/>
    <w:rsid w:val="00D50255"/>
    <w:rsid w:val="00D95902"/>
    <w:rsid w:val="00DC6CE4"/>
    <w:rsid w:val="00DE34CF"/>
    <w:rsid w:val="00DE6399"/>
    <w:rsid w:val="00E13F3D"/>
    <w:rsid w:val="00E24D5B"/>
    <w:rsid w:val="00E42D27"/>
    <w:rsid w:val="00E42E2C"/>
    <w:rsid w:val="00EC5C72"/>
    <w:rsid w:val="00EC7D8D"/>
    <w:rsid w:val="00EE7D7C"/>
    <w:rsid w:val="00EF6927"/>
    <w:rsid w:val="00F16455"/>
    <w:rsid w:val="00F258F0"/>
    <w:rsid w:val="00F25D98"/>
    <w:rsid w:val="00F300FB"/>
    <w:rsid w:val="00F355D2"/>
    <w:rsid w:val="00F37C12"/>
    <w:rsid w:val="00F405AB"/>
    <w:rsid w:val="00F60809"/>
    <w:rsid w:val="00FB6386"/>
    <w:rsid w:val="00FE4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839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CR291</cp:lastModifiedBy>
  <cp:revision>2</cp:revision>
  <cp:lastPrinted>1900-01-01T08:00:00Z</cp:lastPrinted>
  <dcterms:created xsi:type="dcterms:W3CDTF">2018-02-28T14:54:00Z</dcterms:created>
  <dcterms:modified xsi:type="dcterms:W3CDTF">2018-02-28T14:54:00Z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